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C6E" w:rsidRDefault="00350282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60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S2-2401068</w:t>
      </w:r>
    </w:p>
    <w:p w:rsidR="00863C6E" w:rsidRDefault="0035028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January 22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9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p w:rsidR="00863C6E" w:rsidRDefault="0035028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0" w:author="user2" w:date="2024-01-17T20:36:00Z">
        <w:r w:rsidR="002834FA">
          <w:rPr>
            <w:rFonts w:ascii="Arial" w:hAnsi="Arial" w:cs="Arial"/>
            <w:b/>
          </w:rPr>
          <w:t>, KDDI</w:t>
        </w:r>
        <w:proofErr w:type="gramStart"/>
        <w:r w:rsidR="002834FA">
          <w:rPr>
            <w:rFonts w:ascii="Arial" w:hAnsi="Arial" w:cs="Arial"/>
            <w:b/>
          </w:rPr>
          <w:t>?,</w:t>
        </w:r>
        <w:proofErr w:type="gramEnd"/>
        <w:r w:rsidR="002834FA">
          <w:rPr>
            <w:rFonts w:ascii="Arial" w:hAnsi="Arial" w:cs="Arial"/>
            <w:b/>
          </w:rPr>
          <w:t xml:space="preserve"> Lenovo</w:t>
        </w:r>
      </w:ins>
      <w:ins w:id="1" w:author="user2" w:date="2024-01-17T20:37:00Z">
        <w:r w:rsidR="002834FA">
          <w:rPr>
            <w:rFonts w:ascii="Arial" w:hAnsi="Arial" w:cs="Arial"/>
            <w:b/>
          </w:rPr>
          <w:t>?</w:t>
        </w:r>
      </w:ins>
      <w:bookmarkStart w:id="2" w:name="_GoBack"/>
      <w:bookmarkEnd w:id="2"/>
      <w:ins w:id="3" w:author="user2" w:date="2024-01-17T20:36:00Z">
        <w:r w:rsidR="002834FA">
          <w:rPr>
            <w:rFonts w:ascii="Arial" w:hAnsi="Arial" w:cs="Arial"/>
            <w:b/>
          </w:rPr>
          <w:t>, vivo</w:t>
        </w:r>
      </w:ins>
      <w:ins w:id="4" w:author="user2" w:date="2024-01-17T20:37:00Z">
        <w:r w:rsidR="002834FA">
          <w:rPr>
            <w:rFonts w:ascii="Arial" w:hAnsi="Arial" w:cs="Arial"/>
            <w:b/>
          </w:rPr>
          <w:t>?, Huawei?</w:t>
        </w:r>
      </w:ins>
    </w:p>
    <w:p w:rsidR="00863C6E" w:rsidRDefault="0035028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Use case for user experience </w:t>
      </w:r>
      <w:ins w:id="5" w:author="cmcc1" w:date="2024-01-17T17:59:00Z">
        <w:r>
          <w:rPr>
            <w:rFonts w:hint="eastAsia"/>
            <w:lang w:val="en-US" w:eastAsia="zh-CN"/>
          </w:rPr>
          <w:t>analytics</w:t>
        </w:r>
      </w:ins>
      <w:del w:id="6" w:author="cmcc1" w:date="2024-01-17T17:59:00Z">
        <w:r>
          <w:rPr>
            <w:rFonts w:ascii="Arial" w:hAnsi="Arial" w:cs="Arial" w:hint="eastAsia"/>
            <w:b/>
            <w:lang w:val="en-US" w:eastAsia="zh-CN"/>
          </w:rPr>
          <w:delText>evaluation</w:delText>
        </w:r>
      </w:del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:rsidR="00863C6E" w:rsidRDefault="0035028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863C6E" w:rsidRDefault="0035028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:rsidR="00863C6E" w:rsidRDefault="00350282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863C6E" w:rsidRDefault="00863C6E">
      <w:pPr>
        <w:pStyle w:val="B1"/>
        <w:ind w:left="0" w:firstLine="0"/>
        <w:rPr>
          <w:lang w:val="en-US" w:eastAsia="zh-CN"/>
        </w:rPr>
      </w:pPr>
    </w:p>
    <w:p w:rsidR="00863C6E" w:rsidRDefault="00350282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:rsidR="00863C6E" w:rsidRDefault="0035028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:rsidR="00863C6E" w:rsidRDefault="00350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63C6E" w:rsidRDefault="00350282">
      <w:pPr>
        <w:pStyle w:val="2"/>
        <w:rPr>
          <w:lang w:val="en-US" w:eastAsia="ko-KR"/>
        </w:rPr>
      </w:pPr>
      <w:bookmarkStart w:id="7" w:name="_Toc492719432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Case</w:t>
      </w:r>
      <w:r>
        <w:rPr>
          <w:lang w:val="en-US" w:eastAsia="ko-KR"/>
        </w:rPr>
        <w:t>s</w:t>
      </w:r>
    </w:p>
    <w:p w:rsidR="00863C6E" w:rsidRDefault="00350282">
      <w:pPr>
        <w:pStyle w:val="2"/>
        <w:rPr>
          <w:lang w:val="en-US" w:eastAsia="zh-CN"/>
        </w:rPr>
      </w:pPr>
      <w:bookmarkStart w:id="8" w:name="_Toc462658743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 xml:space="preserve">NWDAF supported user experience </w:t>
      </w:r>
      <w:proofErr w:type="gramStart"/>
      <w:ins w:id="9" w:author="cmcc1" w:date="2024-01-17T17:58:00Z">
        <w:r>
          <w:rPr>
            <w:rFonts w:hint="eastAsia"/>
            <w:lang w:val="en-US" w:eastAsia="zh-CN"/>
          </w:rPr>
          <w:t>analytics</w:t>
        </w:r>
      </w:ins>
      <w:proofErr w:type="gramEnd"/>
      <w:del w:id="10" w:author="cmcc1" w:date="2024-01-17T17:58:00Z">
        <w:r>
          <w:rPr>
            <w:rFonts w:hint="eastAsia"/>
            <w:lang w:val="en-US" w:eastAsia="zh-CN"/>
          </w:rPr>
          <w:delText>evaluation</w:delText>
        </w:r>
      </w:del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 w:rsidR="00863C6E" w:rsidRDefault="00350282">
      <w:pPr>
        <w:pStyle w:val="3"/>
        <w:rPr>
          <w:lang w:val="en-US" w:eastAsia="ko-KR"/>
        </w:rPr>
      </w:pPr>
      <w:proofErr w:type="gramStart"/>
      <w:r>
        <w:rPr>
          <w:rFonts w:hint="eastAsia"/>
          <w:lang w:val="en-US" w:eastAsia="zh-CN"/>
        </w:rPr>
        <w:t>x</w:t>
      </w:r>
      <w:r>
        <w:rPr>
          <w:lang w:val="en-US" w:eastAsia="ko-KR"/>
        </w:rPr>
        <w:t>.x.1</w:t>
      </w:r>
      <w:proofErr w:type="gramEnd"/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8"/>
    <w:p w:rsidR="00863C6E" w:rsidRDefault="00350282">
      <w:pPr>
        <w:pStyle w:val="B1"/>
        <w:ind w:left="0" w:firstLine="0"/>
        <w:rPr>
          <w:ins w:id="11" w:author="cmcc1" w:date="2024-01-17T16:18:00Z"/>
          <w:lang w:val="en-US" w:eastAsia="zh-CN"/>
        </w:rPr>
      </w:pPr>
      <w:ins w:id="12" w:author="cmcc1" w:date="2024-01-17T16:18:00Z">
        <w:r>
          <w:rPr>
            <w:rFonts w:hint="eastAsia"/>
            <w:lang w:val="en-US" w:eastAsia="zh-CN"/>
          </w:rPr>
          <w:t xml:space="preserve">In many cases, raw data </w:t>
        </w:r>
        <w:proofErr w:type="spellStart"/>
        <w:r>
          <w:rPr>
            <w:rFonts w:hint="eastAsia"/>
            <w:lang w:val="en-US" w:eastAsia="zh-CN"/>
          </w:rPr>
          <w:t>can not</w:t>
        </w:r>
        <w:proofErr w:type="spellEnd"/>
        <w:r>
          <w:rPr>
            <w:rFonts w:hint="eastAsia"/>
            <w:lang w:val="en-US" w:eastAsia="zh-CN"/>
          </w:rPr>
          <w:t xml:space="preserve"> be e</w:t>
        </w:r>
        <w:r>
          <w:rPr>
            <w:rFonts w:hint="eastAsia"/>
            <w:lang w:val="en-US" w:eastAsia="zh-CN"/>
          </w:rPr>
          <w:t xml:space="preserve">xchanged </w:t>
        </w:r>
      </w:ins>
      <w:ins w:id="13" w:author="cmcc1" w:date="2024-01-17T16:20:00Z">
        <w:r>
          <w:rPr>
            <w:rFonts w:hint="eastAsia"/>
            <w:lang w:val="en-US" w:eastAsia="zh-CN"/>
          </w:rPr>
          <w:t xml:space="preserve">directly </w:t>
        </w:r>
      </w:ins>
      <w:ins w:id="14" w:author="cmcc1" w:date="2024-01-17T16:18:00Z">
        <w:r>
          <w:rPr>
            <w:rFonts w:hint="eastAsia"/>
            <w:lang w:val="en-US" w:eastAsia="zh-CN"/>
          </w:rPr>
          <w:t xml:space="preserve">between </w:t>
        </w:r>
      </w:ins>
      <w:ins w:id="15" w:author="cmcc1" w:date="2024-01-17T16:19:00Z">
        <w:r>
          <w:rPr>
            <w:rFonts w:hint="eastAsia"/>
            <w:lang w:val="en-US" w:eastAsia="zh-CN"/>
          </w:rPr>
          <w:t>5GC/NWDAF and AF domains</w:t>
        </w:r>
      </w:ins>
      <w:ins w:id="16" w:author="cmcc1" w:date="2024-01-17T16:20:00Z">
        <w:r>
          <w:rPr>
            <w:rFonts w:hint="eastAsia"/>
            <w:lang w:val="en-US" w:eastAsia="zh-CN"/>
          </w:rPr>
          <w:t xml:space="preserve"> because the user </w:t>
        </w:r>
      </w:ins>
      <w:ins w:id="17" w:author="cmcc1" w:date="2024-01-17T16:21:00Z">
        <w:r>
          <w:rPr>
            <w:rFonts w:hint="eastAsia"/>
            <w:lang w:val="en-US" w:eastAsia="zh-CN"/>
          </w:rPr>
          <w:t>data has high level privacy pr</w:t>
        </w:r>
      </w:ins>
      <w:ins w:id="18" w:author="cmcc1" w:date="2024-01-17T16:22:00Z">
        <w:r>
          <w:rPr>
            <w:rFonts w:hint="eastAsia"/>
            <w:lang w:val="en-US" w:eastAsia="zh-CN"/>
          </w:rPr>
          <w:t xml:space="preserve">otection needs. </w:t>
        </w:r>
      </w:ins>
      <w:ins w:id="19" w:author="cmcc1" w:date="2024-01-17T16:23:00Z">
        <w:r>
          <w:rPr>
            <w:rFonts w:hint="eastAsia"/>
            <w:lang w:val="en-US" w:eastAsia="zh-CN"/>
          </w:rPr>
          <w:t xml:space="preserve">VFL can be very helpful to </w:t>
        </w:r>
      </w:ins>
      <w:ins w:id="20" w:author="cmcc1" w:date="2024-01-17T16:24:00Z">
        <w:r>
          <w:rPr>
            <w:rFonts w:hint="eastAsia"/>
            <w:lang w:val="en-US" w:eastAsia="zh-CN"/>
          </w:rPr>
          <w:t>enable data sharing and jointly training between 5GC/NWDAF and AF.</w:t>
        </w:r>
      </w:ins>
    </w:p>
    <w:p w:rsidR="00863C6E" w:rsidRDefault="00350282">
      <w:pPr>
        <w:pStyle w:val="B1"/>
        <w:ind w:left="0" w:firstLine="0"/>
        <w:rPr>
          <w:lang w:val="en-US" w:eastAsia="zh-CN"/>
        </w:rPr>
      </w:pPr>
      <w:ins w:id="21" w:author="cmcc1" w:date="2024-01-17T16:24:00Z">
        <w:r>
          <w:rPr>
            <w:rFonts w:hint="eastAsia"/>
            <w:lang w:val="en-US" w:eastAsia="zh-CN"/>
          </w:rPr>
          <w:t>One of the important use cases for network is u</w:t>
        </w:r>
      </w:ins>
      <w:ins w:id="22" w:author="cmcc1" w:date="2024-01-17T16:25:00Z">
        <w:r>
          <w:rPr>
            <w:rFonts w:hint="eastAsia"/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er experience </w:t>
        </w:r>
      </w:ins>
      <w:ins w:id="23" w:author="cmcc1" w:date="2024-01-17T17:57:00Z">
        <w:r>
          <w:rPr>
            <w:rFonts w:hint="eastAsia"/>
            <w:lang w:val="en-US" w:eastAsia="zh-CN"/>
          </w:rPr>
          <w:t>anal</w:t>
        </w:r>
      </w:ins>
      <w:ins w:id="24" w:author="cmcc1" w:date="2024-01-17T17:58:00Z">
        <w:r>
          <w:rPr>
            <w:rFonts w:hint="eastAsia"/>
            <w:lang w:val="en-US" w:eastAsia="zh-CN"/>
          </w:rPr>
          <w:t>ytics</w:t>
        </w:r>
      </w:ins>
      <w:ins w:id="25" w:author="cmcc1" w:date="2024-01-17T16:25:00Z">
        <w:r>
          <w:rPr>
            <w:rFonts w:hint="eastAsia"/>
            <w:lang w:val="en-US" w:eastAsia="zh-CN"/>
          </w:rPr>
          <w:t xml:space="preserve">. </w:t>
        </w:r>
      </w:ins>
      <w:del w:id="26" w:author="cmcc1" w:date="2024-01-17T16:25:00Z">
        <w:r>
          <w:rPr>
            <w:rFonts w:hint="eastAsia"/>
            <w:lang w:val="en-US" w:eastAsia="zh-CN"/>
          </w:rPr>
          <w:delText xml:space="preserve">User experience </w:delText>
        </w:r>
        <w:r>
          <w:rPr>
            <w:lang w:val="en-US" w:eastAsia="zh-CN"/>
          </w:rPr>
          <w:delText>evaluation</w:delText>
        </w:r>
      </w:del>
      <w:del w:id="27" w:author="cmcc1" w:date="2024-01-17T16:24:00Z">
        <w:r>
          <w:rPr>
            <w:rFonts w:hint="eastAsia"/>
            <w:lang w:val="en-US" w:eastAsia="zh-CN"/>
          </w:rPr>
          <w:delText xml:space="preserve"> can be very important for network</w:delText>
        </w:r>
      </w:del>
      <w:del w:id="28" w:author="cmcc1" w:date="2024-01-17T16:25:00Z">
        <w:r>
          <w:rPr>
            <w:rFonts w:hint="eastAsia"/>
            <w:lang w:val="en-US" w:eastAsia="zh-CN"/>
          </w:rPr>
          <w:delText xml:space="preserve">. </w:delText>
        </w:r>
      </w:del>
      <w:r>
        <w:rPr>
          <w:rFonts w:hint="eastAsia"/>
          <w:lang w:val="en-US" w:eastAsia="zh-CN"/>
        </w:rPr>
        <w:t>It provides the real user feedback to the network so that the network could self-optimize and offer customized services according to the true user needs. In this area, 5</w:t>
      </w:r>
      <w:r>
        <w:rPr>
          <w:rFonts w:hint="eastAsia"/>
          <w:lang w:val="en-US" w:eastAsia="zh-CN"/>
        </w:rPr>
        <w:t xml:space="preserve">GC/NWDAF could help. </w:t>
      </w:r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 xml:space="preserve">, the AF and 5GC may not be able to exchange the data directly. 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i.e., between NWDAF and AF,</w:t>
      </w:r>
      <w:r>
        <w:rPr>
          <w:rFonts w:hint="eastAsia"/>
          <w:lang w:val="en-US" w:eastAsia="zh-CN"/>
        </w:rPr>
        <w:t xml:space="preserve"> have different features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NWDAF jointly train a model for user experience </w:t>
      </w:r>
      <w:ins w:id="29" w:author="cmcc1" w:date="2024-01-17T17:58:00Z">
        <w:r>
          <w:rPr>
            <w:rFonts w:hint="eastAsia"/>
            <w:lang w:val="en-US" w:eastAsia="zh-CN"/>
          </w:rPr>
          <w:t>analytics</w:t>
        </w:r>
      </w:ins>
      <w:del w:id="30" w:author="cmcc1" w:date="2024-01-17T17:58:00Z">
        <w:r>
          <w:rPr>
            <w:rFonts w:hint="eastAsia"/>
            <w:lang w:val="en-US" w:eastAsia="zh-CN"/>
          </w:rPr>
          <w:delText>evaluation</w:delText>
        </w:r>
      </w:del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ogether with AF, which predicts the user experience accurately. Then the network may adjust its policy to achieve better performance.</w:t>
      </w:r>
    </w:p>
    <w:p w:rsidR="00863C6E" w:rsidRDefault="00350282">
      <w:pPr>
        <w:pStyle w:val="B1"/>
        <w:ind w:left="0" w:firstLine="0"/>
        <w:rPr>
          <w:ins w:id="31" w:author="cmcc1" w:date="2024-01-17T16:17:00Z"/>
          <w:lang w:val="en-US" w:eastAsia="zh-CN"/>
        </w:rPr>
      </w:pPr>
      <w:r>
        <w:rPr>
          <w:rFonts w:hint="eastAsia"/>
          <w:lang w:val="en-US" w:eastAsia="zh-CN"/>
        </w:rPr>
        <w:t xml:space="preserve">NWDAF and AF would collect their local training </w:t>
      </w:r>
      <w:r>
        <w:rPr>
          <w:rFonts w:hint="eastAsia"/>
          <w:lang w:val="en-US" w:eastAsia="zh-CN"/>
        </w:rPr>
        <w:t>data, respectively (e.g., access speed, network access delay for NWDAF, stall time, frame rate for AF). The data has different features</w:t>
      </w:r>
      <w:r>
        <w:rPr>
          <w:lang w:val="en-US" w:eastAsia="zh-CN"/>
        </w:rPr>
        <w:t xml:space="preserve"> where</w:t>
      </w:r>
      <w:r>
        <w:rPr>
          <w:rFonts w:hint="eastAsia"/>
          <w:lang w:val="en-US" w:eastAsia="zh-CN"/>
        </w:rPr>
        <w:t xml:space="preserve"> VFL</w:t>
      </w:r>
      <w:r>
        <w:rPr>
          <w:lang w:val="en-US" w:eastAsia="zh-CN"/>
        </w:rPr>
        <w:t xml:space="preserve"> could be applied to</w:t>
      </w:r>
      <w:r>
        <w:rPr>
          <w:rFonts w:hint="eastAsia"/>
          <w:lang w:val="en-US" w:eastAsia="zh-CN"/>
        </w:rPr>
        <w:t xml:space="preserve">. NWDAF and AF perform VFL to get the prediction results. </w:t>
      </w:r>
    </w:p>
    <w:p w:rsidR="00863C6E" w:rsidRDefault="00350282">
      <w:pPr>
        <w:pStyle w:val="B1"/>
        <w:ind w:left="0" w:firstLine="0"/>
        <w:rPr>
          <w:ins w:id="32" w:author="cmcc1" w:date="2024-01-17T16:26:00Z"/>
          <w:lang w:val="en-US" w:eastAsia="zh-CN"/>
        </w:rPr>
      </w:pPr>
      <w:ins w:id="33" w:author="cmcc1" w:date="2024-01-17T16:25:00Z">
        <w:r>
          <w:rPr>
            <w:rFonts w:hint="eastAsia"/>
            <w:lang w:val="en-US" w:eastAsia="zh-CN"/>
          </w:rPr>
          <w:t>We i</w:t>
        </w:r>
      </w:ins>
      <w:ins w:id="34" w:author="cmcc1" w:date="2024-01-17T16:26:00Z">
        <w:r>
          <w:rPr>
            <w:rFonts w:hint="eastAsia"/>
            <w:lang w:val="en-US" w:eastAsia="zh-CN"/>
          </w:rPr>
          <w:t>dentify two scenarios in thi</w:t>
        </w:r>
        <w:r>
          <w:rPr>
            <w:rFonts w:hint="eastAsia"/>
            <w:lang w:val="en-US" w:eastAsia="zh-CN"/>
          </w:rPr>
          <w:t>s case:</w:t>
        </w:r>
      </w:ins>
    </w:p>
    <w:p w:rsidR="00863C6E" w:rsidRDefault="00350282" w:rsidP="00863C6E">
      <w:pPr>
        <w:pStyle w:val="B1"/>
        <w:ind w:left="0" w:firstLineChars="200" w:firstLine="400"/>
        <w:rPr>
          <w:ins w:id="35" w:author="cmcc1" w:date="2024-01-17T16:29:00Z"/>
          <w:lang w:val="en-US" w:eastAsia="zh-CN"/>
        </w:rPr>
        <w:pPrChange w:id="36" w:author="cmcc1" w:date="2024-01-17T16:29:00Z">
          <w:pPr>
            <w:pStyle w:val="B1"/>
            <w:ind w:left="0" w:firstLine="0"/>
          </w:pPr>
        </w:pPrChange>
      </w:pPr>
      <w:ins w:id="37" w:author="cmcc1" w:date="2024-01-17T16:29:00Z">
        <w:r>
          <w:rPr>
            <w:rFonts w:hint="eastAsia"/>
            <w:lang w:val="en-US" w:eastAsia="zh-CN"/>
          </w:rPr>
          <w:t xml:space="preserve">Scenario 1: </w:t>
        </w:r>
      </w:ins>
      <w:ins w:id="38" w:author="cmcc1" w:date="2024-01-17T16:26:00Z">
        <w:r>
          <w:rPr>
            <w:rFonts w:hint="eastAsia"/>
            <w:lang w:val="en-US" w:eastAsia="zh-CN"/>
          </w:rPr>
          <w:t>NW</w:t>
        </w:r>
      </w:ins>
      <w:ins w:id="39" w:author="cmcc1" w:date="2024-01-17T16:27:00Z">
        <w:r>
          <w:rPr>
            <w:rFonts w:hint="eastAsia"/>
            <w:lang w:val="en-US" w:eastAsia="zh-CN"/>
          </w:rPr>
          <w:t>DAF takes control of the training process, and provides</w:t>
        </w:r>
      </w:ins>
      <w:ins w:id="40" w:author="cmcc1" w:date="2024-01-17T16:28:00Z">
        <w:r>
          <w:rPr>
            <w:rFonts w:hint="eastAsia"/>
            <w:lang w:val="en-US" w:eastAsia="zh-CN"/>
          </w:rPr>
          <w:t xml:space="preserve"> the label</w:t>
        </w:r>
      </w:ins>
      <w:ins w:id="41" w:author="cmcc1" w:date="2024-01-17T16:29:00Z">
        <w:r>
          <w:rPr>
            <w:rFonts w:hint="eastAsia"/>
            <w:lang w:val="en-US" w:eastAsia="zh-CN"/>
          </w:rPr>
          <w:t>s</w:t>
        </w:r>
      </w:ins>
      <w:ins w:id="42" w:author="cmcc1" w:date="2024-01-17T16:28:00Z">
        <w:r>
          <w:rPr>
            <w:rFonts w:hint="eastAsia"/>
            <w:lang w:val="en-US" w:eastAsia="zh-CN"/>
          </w:rPr>
          <w:t xml:space="preserve"> of the training data</w:t>
        </w:r>
      </w:ins>
      <w:ins w:id="43" w:author="cmcc1" w:date="2024-01-17T16:29:00Z">
        <w:r>
          <w:rPr>
            <w:rFonts w:hint="eastAsia"/>
            <w:lang w:val="en-US" w:eastAsia="zh-CN"/>
          </w:rPr>
          <w:t>;</w:t>
        </w:r>
      </w:ins>
    </w:p>
    <w:p w:rsidR="00863C6E" w:rsidRDefault="00350282" w:rsidP="00863C6E">
      <w:pPr>
        <w:pStyle w:val="B1"/>
        <w:ind w:left="0" w:firstLineChars="200" w:firstLine="400"/>
        <w:rPr>
          <w:ins w:id="44" w:author="cmcc1" w:date="2024-01-17T16:17:00Z"/>
          <w:lang w:val="en-US" w:eastAsia="zh-CN"/>
        </w:rPr>
        <w:pPrChange w:id="45" w:author="cmcc1" w:date="2024-01-17T16:29:00Z">
          <w:pPr>
            <w:pStyle w:val="B1"/>
            <w:ind w:left="0" w:firstLine="0"/>
          </w:pPr>
        </w:pPrChange>
      </w:pPr>
      <w:ins w:id="46" w:author="cmcc1" w:date="2024-01-17T16:29:00Z">
        <w:r>
          <w:rPr>
            <w:rFonts w:hint="eastAsia"/>
            <w:lang w:val="en-US" w:eastAsia="zh-CN"/>
          </w:rPr>
          <w:t>Scenario 2: AF takes control of the training process, and provides the labels of the training data</w:t>
        </w:r>
      </w:ins>
    </w:p>
    <w:p w:rsidR="00863C6E" w:rsidRDefault="0035028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The results can be beneficial to the following</w:t>
      </w:r>
      <w:r>
        <w:rPr>
          <w:rFonts w:hint="eastAsia"/>
          <w:lang w:val="en-US" w:eastAsia="zh-CN"/>
        </w:rPr>
        <w:t>s:</w:t>
      </w:r>
    </w:p>
    <w:p w:rsidR="00863C6E" w:rsidRDefault="00350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- 5GC NFs could adjust their policy for better user experience;</w:t>
      </w:r>
    </w:p>
    <w:p w:rsidR="00863C6E" w:rsidRDefault="00350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RAN could reserve resources for higher </w:t>
      </w:r>
      <w:proofErr w:type="spellStart"/>
      <w:r>
        <w:rPr>
          <w:rFonts w:hint="eastAsia"/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>;</w:t>
      </w:r>
    </w:p>
    <w:p w:rsidR="00863C6E" w:rsidRDefault="00350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OAM could optimize the network </w:t>
      </w:r>
      <w:proofErr w:type="spellStart"/>
      <w:r>
        <w:rPr>
          <w:rFonts w:hint="eastAsia"/>
          <w:lang w:val="en-US" w:eastAsia="zh-CN"/>
        </w:rPr>
        <w:t>behaviour</w:t>
      </w:r>
      <w:proofErr w:type="spellEnd"/>
      <w:r>
        <w:rPr>
          <w:rFonts w:hint="eastAsia"/>
          <w:lang w:val="en-US" w:eastAsia="zh-CN"/>
        </w:rPr>
        <w:t xml:space="preserve"> for leveraging resources;</w:t>
      </w:r>
    </w:p>
    <w:p w:rsidR="00863C6E" w:rsidRDefault="0035028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And more</w:t>
      </w:r>
    </w:p>
    <w:p w:rsidR="00863C6E" w:rsidRDefault="00863C6E">
      <w:pPr>
        <w:pStyle w:val="B1"/>
        <w:ind w:left="0" w:firstLine="0"/>
        <w:rPr>
          <w:lang w:val="en-US" w:eastAsia="zh-CN"/>
        </w:rPr>
      </w:pPr>
    </w:p>
    <w:bookmarkEnd w:id="7"/>
    <w:p w:rsidR="00863C6E" w:rsidRDefault="00350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 *</w:t>
      </w:r>
    </w:p>
    <w:sectPr w:rsidR="00863C6E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282" w:rsidRDefault="00350282">
      <w:pPr>
        <w:spacing w:after="0"/>
      </w:pPr>
      <w:r>
        <w:separator/>
      </w:r>
    </w:p>
  </w:endnote>
  <w:endnote w:type="continuationSeparator" w:id="0">
    <w:p w:rsidR="00350282" w:rsidRDefault="003502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6E" w:rsidRDefault="0035028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63C6E" w:rsidRDefault="0035028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63C6E" w:rsidRDefault="00863C6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282" w:rsidRDefault="00350282">
      <w:pPr>
        <w:spacing w:after="0"/>
      </w:pPr>
      <w:r>
        <w:separator/>
      </w:r>
    </w:p>
  </w:footnote>
  <w:footnote w:type="continuationSeparator" w:id="0">
    <w:p w:rsidR="00350282" w:rsidRDefault="003502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6E" w:rsidRDefault="00863C6E"/>
  <w:p w:rsidR="00863C6E" w:rsidRDefault="00863C6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C6E" w:rsidRDefault="0035028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863C6E" w:rsidRDefault="0035028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34F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63C6E" w:rsidRDefault="00863C6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4048"/>
    <w:rsid w:val="00045A9E"/>
    <w:rsid w:val="00045D97"/>
    <w:rsid w:val="00046F24"/>
    <w:rsid w:val="000477A3"/>
    <w:rsid w:val="00050466"/>
    <w:rsid w:val="000506FC"/>
    <w:rsid w:val="00051035"/>
    <w:rsid w:val="00052392"/>
    <w:rsid w:val="00052C1F"/>
    <w:rsid w:val="00054197"/>
    <w:rsid w:val="00056674"/>
    <w:rsid w:val="000568A2"/>
    <w:rsid w:val="000568CB"/>
    <w:rsid w:val="00057893"/>
    <w:rsid w:val="0006068D"/>
    <w:rsid w:val="00060CE2"/>
    <w:rsid w:val="00062F4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3163E"/>
    <w:rsid w:val="001338E0"/>
    <w:rsid w:val="00140A7F"/>
    <w:rsid w:val="00142FF9"/>
    <w:rsid w:val="00145EB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7001E"/>
    <w:rsid w:val="00371780"/>
    <w:rsid w:val="0037220F"/>
    <w:rsid w:val="00372B9B"/>
    <w:rsid w:val="003742C3"/>
    <w:rsid w:val="003756E2"/>
    <w:rsid w:val="00375F8F"/>
    <w:rsid w:val="003761CD"/>
    <w:rsid w:val="003769FF"/>
    <w:rsid w:val="00376EEC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F042E"/>
    <w:rsid w:val="004F103E"/>
    <w:rsid w:val="004F2141"/>
    <w:rsid w:val="004F3E95"/>
    <w:rsid w:val="004F4121"/>
    <w:rsid w:val="004F4B5A"/>
    <w:rsid w:val="004F6A54"/>
    <w:rsid w:val="00500D1F"/>
    <w:rsid w:val="00501382"/>
    <w:rsid w:val="00505878"/>
    <w:rsid w:val="00507B88"/>
    <w:rsid w:val="00510DBF"/>
    <w:rsid w:val="00511562"/>
    <w:rsid w:val="00516133"/>
    <w:rsid w:val="00517C1F"/>
    <w:rsid w:val="005221BD"/>
    <w:rsid w:val="00522512"/>
    <w:rsid w:val="00522B5B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74D7"/>
    <w:rsid w:val="005A0CD1"/>
    <w:rsid w:val="005A18FB"/>
    <w:rsid w:val="005A1E92"/>
    <w:rsid w:val="005A22A0"/>
    <w:rsid w:val="005A250E"/>
    <w:rsid w:val="005A3B1C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299A"/>
    <w:rsid w:val="00622F35"/>
    <w:rsid w:val="006240C7"/>
    <w:rsid w:val="00624941"/>
    <w:rsid w:val="00630798"/>
    <w:rsid w:val="00632DDB"/>
    <w:rsid w:val="0063375A"/>
    <w:rsid w:val="0063391B"/>
    <w:rsid w:val="00634376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21A8D"/>
    <w:rsid w:val="00C236C7"/>
    <w:rsid w:val="00C23922"/>
    <w:rsid w:val="00C24755"/>
    <w:rsid w:val="00C250D5"/>
    <w:rsid w:val="00C26DB4"/>
    <w:rsid w:val="00C26F4C"/>
    <w:rsid w:val="00C27F60"/>
    <w:rsid w:val="00C31567"/>
    <w:rsid w:val="00C32190"/>
    <w:rsid w:val="00C35090"/>
    <w:rsid w:val="00C368B7"/>
    <w:rsid w:val="00C47B70"/>
    <w:rsid w:val="00C47F6F"/>
    <w:rsid w:val="00C5480A"/>
    <w:rsid w:val="00C6133F"/>
    <w:rsid w:val="00C61FAC"/>
    <w:rsid w:val="00C622F7"/>
    <w:rsid w:val="00C63277"/>
    <w:rsid w:val="00C6550D"/>
    <w:rsid w:val="00C67D23"/>
    <w:rsid w:val="00C71A2A"/>
    <w:rsid w:val="00C732C9"/>
    <w:rsid w:val="00C73B0D"/>
    <w:rsid w:val="00C73B0F"/>
    <w:rsid w:val="00C742DE"/>
    <w:rsid w:val="00C74A1F"/>
    <w:rsid w:val="00C77062"/>
    <w:rsid w:val="00C77BA5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FF4"/>
    <w:rsid w:val="00C95F34"/>
    <w:rsid w:val="00C96B81"/>
    <w:rsid w:val="00C9722E"/>
    <w:rsid w:val="00C97642"/>
    <w:rsid w:val="00CA2F33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2C84"/>
    <w:rsid w:val="00DB724F"/>
    <w:rsid w:val="00DB72E2"/>
    <w:rsid w:val="00DB7D65"/>
    <w:rsid w:val="00DC0A57"/>
    <w:rsid w:val="00DC259D"/>
    <w:rsid w:val="00DC31A6"/>
    <w:rsid w:val="00DC5E17"/>
    <w:rsid w:val="00DC5F8A"/>
    <w:rsid w:val="00DC6EEC"/>
    <w:rsid w:val="00DD12F9"/>
    <w:rsid w:val="00DD1DCF"/>
    <w:rsid w:val="00DD3D66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635"/>
    <w:rsid w:val="00E94A06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264B"/>
    <w:rsid w:val="00EC3BCF"/>
    <w:rsid w:val="00EC63BD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B2E"/>
    <w:rsid w:val="00EE4601"/>
    <w:rsid w:val="00EF02B3"/>
    <w:rsid w:val="00EF0C93"/>
    <w:rsid w:val="00EF26D9"/>
    <w:rsid w:val="00F0063A"/>
    <w:rsid w:val="00F006A0"/>
    <w:rsid w:val="00F01986"/>
    <w:rsid w:val="00F045CB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47D1"/>
    <w:rsid w:val="00FB56AB"/>
    <w:rsid w:val="00FB78AE"/>
    <w:rsid w:val="00FC1B09"/>
    <w:rsid w:val="00FC2DFF"/>
    <w:rsid w:val="00FC67EF"/>
    <w:rsid w:val="00FC7759"/>
    <w:rsid w:val="00FC7CB8"/>
    <w:rsid w:val="00FD0D5C"/>
    <w:rsid w:val="00FD2B4C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C9949B9"/>
    <w:rsid w:val="0DB55D24"/>
    <w:rsid w:val="13D11213"/>
    <w:rsid w:val="294A7173"/>
    <w:rsid w:val="2C866019"/>
    <w:rsid w:val="2E4D5985"/>
    <w:rsid w:val="3C2F122E"/>
    <w:rsid w:val="4E1A6AB1"/>
    <w:rsid w:val="5E93283E"/>
    <w:rsid w:val="6ACD0CCF"/>
    <w:rsid w:val="6E344660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3A1E3"/>
  <w15:docId w15:val="{89EDA444-8858-4AC8-99B8-95BBD28E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2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342</Words>
  <Characters>1954</Characters>
  <Application>Microsoft Office Word</Application>
  <DocSecurity>0</DocSecurity>
  <Lines>16</Lines>
  <Paragraphs>4</Paragraphs>
  <ScaleCrop>false</ScaleCrop>
  <Company>ETSI/MCC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user2</cp:lastModifiedBy>
  <cp:revision>6</cp:revision>
  <cp:lastPrinted>2003-09-26T03:29:00Z</cp:lastPrinted>
  <dcterms:created xsi:type="dcterms:W3CDTF">2024-01-08T13:22:00Z</dcterms:created>
  <dcterms:modified xsi:type="dcterms:W3CDTF">2024-01-17T12:37:00Z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(2)X9p0LhkQvhoCAefQMpGQQpGgpQbmOzZXThYe+XF1BAdCOkhuyDsH4zg5/J+DthqaU/1zHl4g_x000d_
ePNMycAY2fqzo+7OSZHrTyjh2CAM1J+ORFc7c9RRHLGb4ppXg8+Iywbi62lzrTfMwMZhPydc_x000d_
0sBMo+zEyYeMj75obi/gyW1YPEr3brn5bPPSWyETGJIULQXzZMQyJzZnT9ipfG5ZAsaKViuF_x000d_
FXgwk7GirtTyTgQPGa</vt:lpwstr>
  </property>
  <property fmtid="{D5CDD505-2E9C-101B-9397-08002B2CF9AE}" pid="3" name="_2015_ms_pID_7253431">
    <vt:lpwstr>CgBGVKY33muC99qs/uqZFsY4jQK7NIllAT8NJWke8S8Sb6dL1JpUIS_x000d_
wr3eyF0uImqh152P9dV2rjieiRiShLb02fW4X/aYchNsVE1YiCDMfRZqYxpQT8PaqtZtNL8A_x000d_
tWB04xRbBKQoT64uQhHQ/jXpnFWNGD4mX8hYW6xW7/ulhL+AwRe9pMlmhG7YJNEVmv4f8LU9_x000d_
jOcKv6ji4tPGXuwb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</Properties>
</file>